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296198D"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D640F8" w:rsidRPr="00D640F8">
        <w:rPr>
          <w:b/>
          <w:bCs/>
          <w:i/>
          <w:noProof/>
          <w:sz w:val="28"/>
        </w:rPr>
        <w:t>R2-1900300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3268EB9" w:rsidR="001E41F3" w:rsidRDefault="001C12D4" w:rsidP="0051580D">
            <w:pPr>
              <w:pStyle w:val="CRCoverPage"/>
              <w:spacing w:after="0"/>
              <w:rPr>
                <w:b/>
                <w:noProof/>
                <w:sz w:val="28"/>
              </w:rPr>
            </w:pPr>
            <w:r>
              <w:rPr>
                <w:b/>
                <w:noProof/>
                <w:sz w:val="28"/>
              </w:rPr>
              <w:t>TS 38.</w:t>
            </w:r>
            <w:r w:rsidR="00527BE1">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74EBE8E" w:rsidR="001E41F3" w:rsidRDefault="00D640F8">
            <w:pPr>
              <w:pStyle w:val="CRCoverPage"/>
              <w:spacing w:after="0"/>
              <w:rPr>
                <w:noProof/>
              </w:rPr>
            </w:pPr>
            <w:bookmarkStart w:id="0" w:name="_GoBack"/>
            <w:bookmarkEnd w:id="0"/>
            <w:r w:rsidRPr="00D640F8">
              <w:rPr>
                <w:b/>
                <w:noProof/>
                <w:sz w:val="28"/>
              </w:rPr>
              <w:t>0079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034DE4F" w:rsidR="001E41F3" w:rsidRDefault="00DC0648">
            <w:pPr>
              <w:pStyle w:val="CRCoverPage"/>
              <w:spacing w:after="0"/>
              <w:ind w:left="100"/>
              <w:rPr>
                <w:noProof/>
              </w:rPr>
            </w:pPr>
            <w:r>
              <w:rPr>
                <w:noProof/>
              </w:rPr>
              <w:t>Removal of the section on MR-DC capability coordination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2939F3A" w:rsidR="00E75302" w:rsidRPr="008D7ECF" w:rsidRDefault="00DC0648" w:rsidP="00435AE6">
            <w:pPr>
              <w:pStyle w:val="CRCoverPage"/>
              <w:tabs>
                <w:tab w:val="left" w:pos="384"/>
              </w:tabs>
              <w:spacing w:before="20" w:after="80"/>
              <w:ind w:left="100"/>
              <w:rPr>
                <w:noProof/>
              </w:rPr>
            </w:pPr>
            <w:r>
              <w:rPr>
                <w:noProof/>
              </w:rPr>
              <w:t>There is duplicate content in TS 37.340 on the same topic and it is rather unnecessary to maintain two versions across the specifications and align them.</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049FF305" w:rsidR="00E31048" w:rsidRPr="00D95D9A" w:rsidRDefault="00DC0648" w:rsidP="00A94F72">
            <w:pPr>
              <w:pStyle w:val="CRCoverPage"/>
              <w:numPr>
                <w:ilvl w:val="0"/>
                <w:numId w:val="2"/>
              </w:numPr>
              <w:tabs>
                <w:tab w:val="left" w:pos="384"/>
              </w:tabs>
              <w:spacing w:before="20" w:after="80"/>
              <w:rPr>
                <w:noProof/>
              </w:rPr>
            </w:pPr>
            <w:r>
              <w:rPr>
                <w:noProof/>
              </w:rPr>
              <w:t xml:space="preserve">Remove the </w:t>
            </w:r>
            <w:r w:rsidR="00966AFC">
              <w:rPr>
                <w:noProof/>
              </w:rPr>
              <w:t>section 7 and make it void</w:t>
            </w:r>
            <w:r w:rsidR="00D55B18">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D48B8C8" w:rsidR="00132364" w:rsidRDefault="00132364" w:rsidP="00132364">
            <w:pPr>
              <w:pStyle w:val="CRCoverPage"/>
              <w:spacing w:before="20" w:after="80"/>
              <w:ind w:left="100"/>
              <w:rPr>
                <w:noProof/>
              </w:rPr>
            </w:pPr>
            <w:r w:rsidRPr="00441533">
              <w:rPr>
                <w:noProof/>
                <w:u w:val="single"/>
              </w:rPr>
              <w:t>Impacted functionality</w:t>
            </w:r>
            <w:r>
              <w:rPr>
                <w:noProof/>
              </w:rPr>
              <w:t>:</w:t>
            </w:r>
            <w:r w:rsidR="00966AFC">
              <w:rPr>
                <w:noProof/>
              </w:rPr>
              <w:t xml:space="preserve"> None</w:t>
            </w:r>
          </w:p>
          <w:p w14:paraId="3DAD91BD" w14:textId="6B1BB25A"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966AFC">
              <w:rPr>
                <w:noProof/>
              </w:rPr>
              <w:t>None</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D3F633" w:rsidR="00132364" w:rsidRDefault="00966AFC" w:rsidP="00132364">
            <w:pPr>
              <w:pStyle w:val="CRCoverPage"/>
              <w:spacing w:before="20" w:after="80"/>
              <w:ind w:left="100"/>
              <w:rPr>
                <w:noProof/>
              </w:rPr>
            </w:pPr>
            <w:r>
              <w:rPr>
                <w:noProof/>
              </w:rPr>
              <w:t>Duplicate specification texts in TS 37.340 and TS 38.306.</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1682D55" w:rsidR="00132364" w:rsidRDefault="00D55B18" w:rsidP="00132364">
            <w:pPr>
              <w:pStyle w:val="CRCoverPage"/>
              <w:spacing w:after="0"/>
              <w:ind w:left="100"/>
              <w:rPr>
                <w:noProof/>
              </w:rPr>
            </w:pPr>
            <w:r>
              <w:rPr>
                <w:rFonts w:eastAsia="MS Mincho"/>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0B9B518" w14:textId="77777777" w:rsidR="00DC0648" w:rsidRPr="001F528E" w:rsidRDefault="00DC0648" w:rsidP="00DC0648">
      <w:pPr>
        <w:pStyle w:val="Heading1"/>
      </w:pPr>
      <w:bookmarkStart w:id="3" w:name="_Toc535443288"/>
      <w:bookmarkStart w:id="4" w:name="_Toc525763163"/>
      <w:r w:rsidRPr="001F528E">
        <w:t>6</w:t>
      </w:r>
      <w:r w:rsidRPr="001F528E">
        <w:tab/>
        <w:t>Conditionally mandatory features</w:t>
      </w:r>
      <w:bookmarkEnd w:id="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15"/>
        <w:gridCol w:w="4815"/>
      </w:tblGrid>
      <w:tr w:rsidR="00DC0648" w:rsidRPr="001F528E" w14:paraId="1DD9F030" w14:textId="77777777" w:rsidTr="004E3B21">
        <w:trPr>
          <w:cantSplit/>
          <w:tblHeader/>
        </w:trPr>
        <w:tc>
          <w:tcPr>
            <w:tcW w:w="4815" w:type="dxa"/>
          </w:tcPr>
          <w:p w14:paraId="0F6518D0" w14:textId="77777777" w:rsidR="00DC0648" w:rsidRPr="001F528E" w:rsidRDefault="00DC0648" w:rsidP="004E3B21">
            <w:pPr>
              <w:pStyle w:val="TAH"/>
              <w:rPr>
                <w:rFonts w:cs="Arial"/>
                <w:szCs w:val="18"/>
              </w:rPr>
            </w:pPr>
            <w:r w:rsidRPr="001F528E">
              <w:rPr>
                <w:rFonts w:cs="Arial"/>
                <w:szCs w:val="18"/>
              </w:rPr>
              <w:t>Features</w:t>
            </w:r>
          </w:p>
        </w:tc>
        <w:tc>
          <w:tcPr>
            <w:tcW w:w="4815" w:type="dxa"/>
          </w:tcPr>
          <w:p w14:paraId="347594CB" w14:textId="77777777" w:rsidR="00DC0648" w:rsidRPr="001F528E" w:rsidRDefault="00DC0648" w:rsidP="004E3B21">
            <w:pPr>
              <w:pStyle w:val="TAH"/>
              <w:rPr>
                <w:rFonts w:cs="Arial"/>
                <w:szCs w:val="18"/>
              </w:rPr>
            </w:pPr>
            <w:r w:rsidRPr="001F528E">
              <w:rPr>
                <w:rFonts w:cs="Arial"/>
                <w:szCs w:val="18"/>
              </w:rPr>
              <w:t>Condition</w:t>
            </w:r>
          </w:p>
        </w:tc>
      </w:tr>
      <w:tr w:rsidR="00DC0648" w:rsidRPr="001F528E" w14:paraId="538066CB" w14:textId="77777777" w:rsidTr="004E3B21">
        <w:trPr>
          <w:cantSplit/>
          <w:trHeight w:val="255"/>
        </w:trPr>
        <w:tc>
          <w:tcPr>
            <w:tcW w:w="4815" w:type="dxa"/>
          </w:tcPr>
          <w:p w14:paraId="4CE01D01" w14:textId="77777777" w:rsidR="00DC0648" w:rsidRPr="001F528E" w:rsidRDefault="00DC0648" w:rsidP="004E3B21">
            <w:pPr>
              <w:pStyle w:val="TAL"/>
              <w:rPr>
                <w:rFonts w:cs="Arial"/>
                <w:bCs/>
                <w:iCs/>
                <w:szCs w:val="18"/>
              </w:rPr>
            </w:pPr>
            <w:r w:rsidRPr="001F528E">
              <w:rPr>
                <w:rFonts w:cs="Arial"/>
                <w:bCs/>
                <w:iCs/>
                <w:szCs w:val="18"/>
              </w:rPr>
              <w:t>Skipping UL configured grant if no data to transmit.</w:t>
            </w:r>
          </w:p>
        </w:tc>
        <w:tc>
          <w:tcPr>
            <w:tcW w:w="4815" w:type="dxa"/>
          </w:tcPr>
          <w:p w14:paraId="4CC598B6" w14:textId="77777777" w:rsidR="00DC0648" w:rsidRPr="001F528E" w:rsidRDefault="00DC0648" w:rsidP="004E3B21">
            <w:pPr>
              <w:pStyle w:val="TAL"/>
              <w:rPr>
                <w:rFonts w:cs="Arial"/>
                <w:bCs/>
                <w:iCs/>
                <w:szCs w:val="18"/>
              </w:rPr>
            </w:pPr>
            <w:r w:rsidRPr="001F528E">
              <w:rPr>
                <w:rFonts w:cs="Arial"/>
                <w:bCs/>
                <w:iCs/>
                <w:szCs w:val="18"/>
              </w:rPr>
              <w:t>Configured grant type ½ is supported.</w:t>
            </w:r>
          </w:p>
        </w:tc>
      </w:tr>
      <w:tr w:rsidR="00DC0648" w:rsidRPr="001F528E" w14:paraId="445B639C" w14:textId="77777777" w:rsidTr="004E3B21">
        <w:trPr>
          <w:cantSplit/>
          <w:trHeight w:val="255"/>
        </w:trPr>
        <w:tc>
          <w:tcPr>
            <w:tcW w:w="4815" w:type="dxa"/>
          </w:tcPr>
          <w:p w14:paraId="7FF44A11" w14:textId="77777777" w:rsidR="00DC0648" w:rsidRPr="001F528E" w:rsidRDefault="00DC0648" w:rsidP="004E3B21">
            <w:pPr>
              <w:pStyle w:val="TAL"/>
              <w:rPr>
                <w:rFonts w:cs="Arial"/>
                <w:bCs/>
                <w:iCs/>
                <w:szCs w:val="18"/>
              </w:rPr>
            </w:pPr>
            <w:r w:rsidRPr="001F528E">
              <w:rPr>
                <w:i/>
                <w:lang w:eastAsia="zh-CN"/>
              </w:rPr>
              <w:t>multipleTimingAdvances</w:t>
            </w:r>
          </w:p>
        </w:tc>
        <w:tc>
          <w:tcPr>
            <w:tcW w:w="4815" w:type="dxa"/>
          </w:tcPr>
          <w:p w14:paraId="59CA6396" w14:textId="77777777" w:rsidR="00DC0648" w:rsidRPr="001F528E" w:rsidRDefault="00DC0648" w:rsidP="004E3B21">
            <w:pPr>
              <w:pStyle w:val="TAL"/>
              <w:rPr>
                <w:rFonts w:cs="Arial"/>
                <w:bCs/>
                <w:iCs/>
                <w:szCs w:val="18"/>
              </w:rPr>
            </w:pPr>
            <w:r w:rsidRPr="001F528E">
              <w:rPr>
                <w:rFonts w:cs="Arial"/>
                <w:bCs/>
                <w:iCs/>
                <w:szCs w:val="18"/>
              </w:rPr>
              <w:t>EN-DC is supported.</w:t>
            </w:r>
          </w:p>
        </w:tc>
      </w:tr>
      <w:tr w:rsidR="00DC0648" w:rsidRPr="001F528E" w14:paraId="3E749DF5" w14:textId="77777777" w:rsidTr="004E3B21">
        <w:trPr>
          <w:cantSplit/>
          <w:trHeight w:val="255"/>
        </w:trPr>
        <w:tc>
          <w:tcPr>
            <w:tcW w:w="4815" w:type="dxa"/>
          </w:tcPr>
          <w:p w14:paraId="010923A7" w14:textId="77777777" w:rsidR="00DC0648" w:rsidRPr="001F528E" w:rsidRDefault="00DC0648" w:rsidP="004E3B21">
            <w:pPr>
              <w:pStyle w:val="TAL"/>
              <w:rPr>
                <w:i/>
                <w:lang w:eastAsia="zh-CN"/>
              </w:rPr>
            </w:pPr>
            <w:proofErr w:type="spellStart"/>
            <w:r w:rsidRPr="001F528E">
              <w:rPr>
                <w:i/>
                <w:lang w:eastAsia="zh-CN"/>
              </w:rPr>
              <w:t>tdm</w:t>
            </w:r>
            <w:proofErr w:type="spellEnd"/>
            <w:r w:rsidRPr="001F528E">
              <w:rPr>
                <w:i/>
                <w:lang w:eastAsia="zh-CN"/>
              </w:rPr>
              <w:t>-pattern</w:t>
            </w:r>
          </w:p>
        </w:tc>
        <w:tc>
          <w:tcPr>
            <w:tcW w:w="4815" w:type="dxa"/>
          </w:tcPr>
          <w:p w14:paraId="56A97830" w14:textId="77777777" w:rsidR="00DC0648" w:rsidRPr="001F528E" w:rsidRDefault="00DC0648" w:rsidP="004E3B21">
            <w:pPr>
              <w:pStyle w:val="TAL"/>
              <w:rPr>
                <w:rFonts w:cs="Arial"/>
                <w:bCs/>
                <w:iCs/>
                <w:szCs w:val="18"/>
              </w:rPr>
            </w:pPr>
            <w:proofErr w:type="spellStart"/>
            <w:r w:rsidRPr="001F528E">
              <w:rPr>
                <w:i/>
                <w:lang w:eastAsia="zh-CN"/>
              </w:rPr>
              <w:t>dynamicPowerSharing</w:t>
            </w:r>
            <w:proofErr w:type="spellEnd"/>
            <w:r w:rsidRPr="001F528E">
              <w:rPr>
                <w:lang w:eastAsia="zh-CN"/>
              </w:rPr>
              <w:t xml:space="preserve"> is not supported or single UL for any band combination is indicated.</w:t>
            </w:r>
          </w:p>
        </w:tc>
      </w:tr>
    </w:tbl>
    <w:p w14:paraId="1ADCA11D" w14:textId="77777777" w:rsidR="00DC0648" w:rsidRPr="001F528E" w:rsidRDefault="00DC0648" w:rsidP="00DC0648"/>
    <w:p w14:paraId="1D1D9899" w14:textId="0182AF2A" w:rsidR="00DC0648" w:rsidRPr="001F528E" w:rsidRDefault="00DC0648" w:rsidP="00DC0648">
      <w:pPr>
        <w:pStyle w:val="Heading1"/>
      </w:pPr>
      <w:bookmarkStart w:id="5" w:name="_Toc535443289"/>
      <w:r w:rsidRPr="001F528E">
        <w:t>7</w:t>
      </w:r>
      <w:r w:rsidRPr="001F528E">
        <w:tab/>
      </w:r>
      <w:del w:id="6" w:author="Nokia RAN2" w:date="2019-01-17T13:03:00Z">
        <w:r w:rsidRPr="001F528E" w:rsidDel="00DC0648">
          <w:delText>Capability coordination in MR-DC operation</w:delText>
        </w:r>
      </w:del>
      <w:bookmarkEnd w:id="5"/>
      <w:ins w:id="7" w:author="Nokia RAN2" w:date="2019-01-17T13:03:00Z">
        <w:r>
          <w:t>Void</w:t>
        </w:r>
      </w:ins>
    </w:p>
    <w:p w14:paraId="1373EEDD" w14:textId="763FBE45" w:rsidR="00DC0648" w:rsidRPr="001F528E" w:rsidDel="00DC0648" w:rsidRDefault="00DC0648" w:rsidP="00DC0648">
      <w:pPr>
        <w:rPr>
          <w:del w:id="8" w:author="Nokia RAN2" w:date="2019-01-17T13:03:00Z"/>
        </w:rPr>
      </w:pPr>
      <w:del w:id="9" w:author="Nokia RAN2" w:date="2019-01-17T13:03:00Z">
        <w:r w:rsidRPr="001F528E" w:rsidDel="00DC0648">
          <w:delText xml:space="preserve">In MR-DC operation, only two nodes (one EUTRA eNB and one NR gNB)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SN. For feature set combination, MN determines its own feature set combination to be used in MN side based on </w:delText>
        </w:r>
        <w:r w:rsidRPr="001F528E" w:rsidDel="00DC0648">
          <w:rPr>
            <w:i/>
          </w:rPr>
          <w:delText>supportedBandCombination</w:delText>
        </w:r>
        <w:r w:rsidRPr="001F528E" w:rsidDel="00DC0648">
          <w:delText xml:space="preserve"> in MRDC container then determines the allowed feature set combination list in SN side and indicates them to SN via </w:delText>
        </w:r>
        <w:r w:rsidRPr="001F528E" w:rsidDel="00DC0648">
          <w:rPr>
            <w:i/>
          </w:rPr>
          <w:delText>SCG-ConfigInfo</w:delText>
        </w:r>
        <w:r w:rsidRPr="001F528E" w:rsidDel="00DC0648">
          <w:delText xml:space="preserve">. SN may request to MN different feature set combination to be used in SN side via </w:delText>
        </w:r>
        <w:r w:rsidRPr="001F528E" w:rsidDel="00DC0648">
          <w:rPr>
            <w:i/>
          </w:rPr>
          <w:delText>SCG-Config</w:delText>
        </w:r>
        <w:r w:rsidRPr="001F528E" w:rsidDel="00DC0648">
          <w:delText>.</w:delText>
        </w:r>
      </w:del>
    </w:p>
    <w:p w14:paraId="619F607C" w14:textId="77777777" w:rsidR="00DC0648" w:rsidRPr="001F528E" w:rsidRDefault="00DC0648" w:rsidP="00DC0648">
      <w:pPr>
        <w:pStyle w:val="Heading1"/>
        <w:rPr>
          <w:rFonts w:eastAsia="SimSun"/>
          <w:lang w:eastAsia="zh-CN"/>
        </w:rPr>
      </w:pPr>
      <w:bookmarkStart w:id="10" w:name="_Toc535443290"/>
      <w:r w:rsidRPr="001F528E">
        <w:rPr>
          <w:rFonts w:eastAsia="SimSun"/>
          <w:lang w:eastAsia="zh-CN"/>
        </w:rPr>
        <w:t>8</w:t>
      </w:r>
      <w:r w:rsidRPr="001F528E">
        <w:tab/>
      </w:r>
      <w:r w:rsidRPr="001F528E">
        <w:rPr>
          <w:rFonts w:eastAsia="SimSun"/>
          <w:lang w:eastAsia="zh-CN"/>
        </w:rPr>
        <w:t xml:space="preserve">UE </w:t>
      </w:r>
      <w:r w:rsidRPr="001F528E">
        <w:t xml:space="preserve">Capability </w:t>
      </w:r>
      <w:r w:rsidRPr="001F528E">
        <w:rPr>
          <w:rFonts w:eastAsia="SimSun"/>
          <w:lang w:eastAsia="zh-CN"/>
        </w:rPr>
        <w:t>Constraints</w:t>
      </w:r>
      <w:bookmarkEnd w:id="10"/>
    </w:p>
    <w:p w14:paraId="3A456AD6" w14:textId="77777777" w:rsidR="00DC0648" w:rsidRPr="001F528E" w:rsidRDefault="00DC0648" w:rsidP="00DC0648">
      <w:r w:rsidRPr="001F528E">
        <w:t xml:space="preserve">The following table lists constraints </w:t>
      </w:r>
      <w:r w:rsidRPr="001F528E">
        <w:rPr>
          <w:rFonts w:eastAsia="SimSun"/>
          <w:lang w:eastAsia="zh-CN"/>
        </w:rPr>
        <w:t>indicating</w:t>
      </w:r>
      <w:r w:rsidRPr="001F528E">
        <w:t xml:space="preserve"> the </w:t>
      </w:r>
      <w:r w:rsidRPr="001F528E">
        <w:rPr>
          <w:rFonts w:eastAsia="SimSun"/>
          <w:lang w:eastAsia="zh-CN"/>
        </w:rPr>
        <w:t xml:space="preserve">minimum </w:t>
      </w:r>
      <w:r w:rsidRPr="001F528E">
        <w:t>UE capabilities</w:t>
      </w:r>
      <w:r w:rsidRPr="001F528E">
        <w:rPr>
          <w:rFonts w:eastAsia="SimSun"/>
          <w:lang w:eastAsia="zh-CN"/>
        </w:rPr>
        <w:t xml:space="preserve"> that the UE shall support</w:t>
      </w:r>
      <w:r w:rsidRPr="001F528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5959"/>
        <w:gridCol w:w="4104"/>
      </w:tblGrid>
      <w:tr w:rsidR="00DC0648" w:rsidRPr="001F528E" w14:paraId="53E0D7A8" w14:textId="77777777" w:rsidTr="004E3B21">
        <w:trPr>
          <w:cantSplit/>
          <w:tblHeader/>
          <w:jc w:val="center"/>
        </w:trPr>
        <w:tc>
          <w:tcPr>
            <w:tcW w:w="1094" w:type="pct"/>
          </w:tcPr>
          <w:p w14:paraId="14205BE7" w14:textId="77777777" w:rsidR="00DC0648" w:rsidRPr="001F528E" w:rsidRDefault="00DC0648" w:rsidP="004E3B21">
            <w:pPr>
              <w:pStyle w:val="TAH"/>
              <w:rPr>
                <w:lang w:eastAsia="en-GB"/>
              </w:rPr>
            </w:pPr>
            <w:r w:rsidRPr="001F528E">
              <w:rPr>
                <w:lang w:eastAsia="en-GB"/>
              </w:rPr>
              <w:t>Parameter</w:t>
            </w:r>
          </w:p>
        </w:tc>
        <w:tc>
          <w:tcPr>
            <w:tcW w:w="2313" w:type="pct"/>
          </w:tcPr>
          <w:p w14:paraId="38725D53" w14:textId="77777777" w:rsidR="00DC0648" w:rsidRPr="001F528E" w:rsidRDefault="00DC0648" w:rsidP="004E3B21">
            <w:pPr>
              <w:pStyle w:val="TAH"/>
              <w:rPr>
                <w:rFonts w:eastAsia="SimSun"/>
                <w:lang w:eastAsia="zh-CN"/>
              </w:rPr>
            </w:pPr>
            <w:r w:rsidRPr="001F528E">
              <w:rPr>
                <w:lang w:eastAsia="zh-CN"/>
              </w:rPr>
              <w:t>D</w:t>
            </w:r>
            <w:r w:rsidRPr="001F528E">
              <w:rPr>
                <w:rFonts w:eastAsia="SimSun"/>
                <w:lang w:eastAsia="zh-CN"/>
              </w:rPr>
              <w:t>escription</w:t>
            </w:r>
          </w:p>
        </w:tc>
        <w:tc>
          <w:tcPr>
            <w:tcW w:w="1593" w:type="pct"/>
          </w:tcPr>
          <w:p w14:paraId="1672F9AB" w14:textId="77777777" w:rsidR="00DC0648" w:rsidRPr="001F528E" w:rsidRDefault="00DC0648" w:rsidP="004E3B21">
            <w:pPr>
              <w:pStyle w:val="TAH"/>
              <w:rPr>
                <w:lang w:eastAsia="en-GB"/>
              </w:rPr>
            </w:pPr>
            <w:r w:rsidRPr="001F528E">
              <w:rPr>
                <w:lang w:eastAsia="en-GB"/>
              </w:rPr>
              <w:t>Value</w:t>
            </w:r>
          </w:p>
        </w:tc>
      </w:tr>
      <w:tr w:rsidR="00DC0648" w:rsidRPr="001F528E" w14:paraId="7D9B629F" w14:textId="77777777" w:rsidTr="004E3B21">
        <w:trPr>
          <w:cantSplit/>
          <w:trHeight w:val="934"/>
          <w:jc w:val="center"/>
        </w:trPr>
        <w:tc>
          <w:tcPr>
            <w:tcW w:w="1094" w:type="pct"/>
          </w:tcPr>
          <w:p w14:paraId="73BE2D42" w14:textId="77777777" w:rsidR="00DC0648" w:rsidRPr="001F528E" w:rsidRDefault="00DC0648" w:rsidP="004E3B21">
            <w:pPr>
              <w:pStyle w:val="TAL"/>
              <w:rPr>
                <w:lang w:eastAsia="en-GB"/>
              </w:rPr>
            </w:pPr>
            <w:r w:rsidRPr="001F528E">
              <w:rPr>
                <w:lang w:eastAsia="en-GB"/>
              </w:rPr>
              <w:t>#DRBs</w:t>
            </w:r>
          </w:p>
        </w:tc>
        <w:tc>
          <w:tcPr>
            <w:tcW w:w="2313" w:type="pct"/>
          </w:tcPr>
          <w:p w14:paraId="61DB2606" w14:textId="77777777" w:rsidR="00DC0648" w:rsidRPr="001F528E" w:rsidRDefault="00DC0648" w:rsidP="004E3B21">
            <w:pPr>
              <w:pStyle w:val="TAL"/>
              <w:rPr>
                <w:lang w:eastAsia="zh-CN"/>
              </w:rPr>
            </w:pPr>
            <w:r w:rsidRPr="001F528E">
              <w:rPr>
                <w:lang w:eastAsia="zh-CN"/>
              </w:rPr>
              <w:t>T</w:t>
            </w:r>
            <w:r w:rsidRPr="001F528E">
              <w:rPr>
                <w:lang w:eastAsia="en-GB"/>
              </w:rPr>
              <w:t>he number of DRBs that a UE shall support</w:t>
            </w:r>
            <w:r w:rsidRPr="001F528E">
              <w:rPr>
                <w:lang w:eastAsia="zh-CN"/>
              </w:rPr>
              <w:t>.</w:t>
            </w:r>
          </w:p>
        </w:tc>
        <w:tc>
          <w:tcPr>
            <w:tcW w:w="1593" w:type="pct"/>
          </w:tcPr>
          <w:p w14:paraId="2F4EA77F" w14:textId="77777777" w:rsidR="00DC0648" w:rsidRPr="001F528E" w:rsidRDefault="00DC0648" w:rsidP="004E3B21">
            <w:pPr>
              <w:pStyle w:val="TAL"/>
              <w:rPr>
                <w:lang w:eastAsia="zh-CN"/>
              </w:rPr>
            </w:pPr>
            <w:r w:rsidRPr="001F528E">
              <w:rPr>
                <w:lang w:eastAsia="zh-CN"/>
              </w:rPr>
              <w:t>16 without duplication</w:t>
            </w:r>
          </w:p>
          <w:p w14:paraId="777C7B84" w14:textId="77777777" w:rsidR="00DC0648" w:rsidRPr="001F528E" w:rsidRDefault="00DC0648" w:rsidP="004E3B21">
            <w:pPr>
              <w:pStyle w:val="TAL"/>
              <w:rPr>
                <w:lang w:eastAsia="zh-CN"/>
              </w:rPr>
            </w:pPr>
            <w:r w:rsidRPr="001F528E">
              <w:rPr>
                <w:lang w:eastAsia="zh-CN"/>
              </w:rPr>
              <w:t>8 per MAC entity with duplication</w:t>
            </w:r>
            <w:r>
              <w:rPr>
                <w:lang w:eastAsia="zh-CN"/>
              </w:rPr>
              <w:t>.</w:t>
            </w:r>
          </w:p>
        </w:tc>
      </w:tr>
      <w:tr w:rsidR="00DC0648" w:rsidRPr="001F528E" w14:paraId="0374303F" w14:textId="77777777" w:rsidTr="004E3B21">
        <w:trPr>
          <w:cantSplit/>
          <w:jc w:val="center"/>
        </w:trPr>
        <w:tc>
          <w:tcPr>
            <w:tcW w:w="1094" w:type="pct"/>
            <w:tcBorders>
              <w:top w:val="single" w:sz="4" w:space="0" w:color="auto"/>
              <w:left w:val="single" w:sz="4" w:space="0" w:color="auto"/>
              <w:bottom w:val="single" w:sz="4" w:space="0" w:color="auto"/>
              <w:right w:val="single" w:sz="4" w:space="0" w:color="auto"/>
            </w:tcBorders>
          </w:tcPr>
          <w:p w14:paraId="4D236EB6" w14:textId="77777777" w:rsidR="00DC0648" w:rsidRPr="001F528E" w:rsidRDefault="00DC0648" w:rsidP="004E3B21">
            <w:pPr>
              <w:pStyle w:val="TAL"/>
              <w:rPr>
                <w:lang w:eastAsia="zh-CN"/>
              </w:rPr>
            </w:pPr>
            <w:r w:rsidRPr="001F528E">
              <w:rPr>
                <w:lang w:eastAsia="en-GB"/>
              </w:rPr>
              <w:t>#</w:t>
            </w:r>
            <w:proofErr w:type="spellStart"/>
            <w:r w:rsidRPr="001F528E">
              <w:rPr>
                <w:lang w:eastAsia="en-GB"/>
              </w:rPr>
              <w:t>minCellperMeasObjectNR</w:t>
            </w:r>
            <w:proofErr w:type="spellEnd"/>
          </w:p>
          <w:p w14:paraId="635B2D2F" w14:textId="77777777" w:rsidR="00DC0648" w:rsidRPr="001F528E" w:rsidRDefault="00DC0648" w:rsidP="004E3B2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BE14196" w14:textId="77777777" w:rsidR="00DC0648" w:rsidRPr="001F528E" w:rsidRDefault="00DC0648" w:rsidP="004E3B21">
            <w:pPr>
              <w:pStyle w:val="TAL"/>
              <w:rPr>
                <w:lang w:eastAsia="zh-CN"/>
              </w:rPr>
            </w:pPr>
            <w:r w:rsidRPr="001F528E">
              <w:rPr>
                <w:lang w:eastAsia="zh-CN"/>
              </w:rPr>
              <w:t>T</w:t>
            </w:r>
            <w:r w:rsidRPr="001F528E">
              <w:rPr>
                <w:lang w:eastAsia="en-GB"/>
              </w:rPr>
              <w:t xml:space="preserve">he minimum number of neighbour cells (excluding black list cells) that a UE shall be able to </w:t>
            </w:r>
            <w:r w:rsidRPr="001F528E">
              <w:rPr>
                <w:rFonts w:eastAsia="SimSun"/>
                <w:lang w:eastAsia="zh-CN"/>
              </w:rPr>
              <w:t>store</w:t>
            </w:r>
            <w:r w:rsidRPr="001F528E">
              <w:rPr>
                <w:lang w:eastAsia="en-GB"/>
              </w:rPr>
              <w:t xml:space="preserve"> </w:t>
            </w:r>
            <w:r w:rsidRPr="001F528E">
              <w:rPr>
                <w:rFonts w:eastAsia="SimSun"/>
                <w:lang w:eastAsia="zh-CN"/>
              </w:rPr>
              <w:t>associated with</w:t>
            </w:r>
            <w:r w:rsidRPr="001F528E">
              <w:rPr>
                <w:lang w:eastAsia="en-GB"/>
              </w:rPr>
              <w:t xml:space="preserve"> a </w:t>
            </w:r>
            <w:proofErr w:type="spellStart"/>
            <w:r w:rsidRPr="001F528E">
              <w:rPr>
                <w:lang w:eastAsia="en-GB"/>
              </w:rPr>
              <w:t>MeasObjectNR</w:t>
            </w:r>
            <w:proofErr w:type="spellEnd"/>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4B9DE558" w14:textId="77777777" w:rsidR="00DC0648" w:rsidRPr="001F528E" w:rsidRDefault="00DC0648" w:rsidP="004E3B21">
            <w:pPr>
              <w:pStyle w:val="TAL"/>
              <w:rPr>
                <w:lang w:eastAsia="zh-CN"/>
              </w:rPr>
            </w:pPr>
            <w:r w:rsidRPr="001F528E">
              <w:rPr>
                <w:lang w:eastAsia="zh-CN"/>
              </w:rPr>
              <w:t>32</w:t>
            </w:r>
          </w:p>
        </w:tc>
      </w:tr>
      <w:tr w:rsidR="00DC0648" w:rsidRPr="001F528E" w14:paraId="38AAFBAB" w14:textId="77777777" w:rsidTr="004E3B21">
        <w:trPr>
          <w:cantSplit/>
          <w:jc w:val="center"/>
        </w:trPr>
        <w:tc>
          <w:tcPr>
            <w:tcW w:w="1094" w:type="pct"/>
            <w:tcBorders>
              <w:top w:val="single" w:sz="4" w:space="0" w:color="auto"/>
              <w:left w:val="single" w:sz="4" w:space="0" w:color="auto"/>
              <w:bottom w:val="single" w:sz="4" w:space="0" w:color="auto"/>
              <w:right w:val="single" w:sz="4" w:space="0" w:color="auto"/>
            </w:tcBorders>
          </w:tcPr>
          <w:p w14:paraId="1B6B9B1C" w14:textId="77777777" w:rsidR="00DC0648" w:rsidRPr="001F528E" w:rsidRDefault="00DC0648" w:rsidP="004E3B21">
            <w:pPr>
              <w:pStyle w:val="TAL"/>
              <w:rPr>
                <w:lang w:eastAsia="en-GB"/>
              </w:rPr>
            </w:pPr>
            <w:r w:rsidRPr="001F528E">
              <w:rPr>
                <w:lang w:eastAsia="en-GB"/>
              </w:rPr>
              <w:t>#</w:t>
            </w:r>
            <w:proofErr w:type="spellStart"/>
            <w:r w:rsidRPr="001F528E">
              <w:rPr>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14:paraId="0A2A39D2" w14:textId="77777777" w:rsidR="00DC0648" w:rsidRPr="001F528E" w:rsidRDefault="00DC0648" w:rsidP="004E3B21">
            <w:pPr>
              <w:pStyle w:val="TAL"/>
              <w:rPr>
                <w:lang w:eastAsia="zh-CN"/>
              </w:rPr>
            </w:pPr>
            <w:r w:rsidRPr="001F528E">
              <w:rPr>
                <w:lang w:eastAsia="en-GB"/>
              </w:rPr>
              <w:t xml:space="preserve">The minimum number of blacklist cell PCI ranges that a UE shall be able to </w:t>
            </w:r>
            <w:r w:rsidRPr="001F528E">
              <w:rPr>
                <w:rFonts w:eastAsia="SimSun"/>
                <w:lang w:eastAsia="zh-CN"/>
              </w:rPr>
              <w:t>store associated with</w:t>
            </w:r>
            <w:r w:rsidRPr="001F528E">
              <w:rPr>
                <w:lang w:eastAsia="en-GB"/>
              </w:rPr>
              <w:t xml:space="preserve"> a </w:t>
            </w:r>
            <w:proofErr w:type="spellStart"/>
            <w:r w:rsidRPr="001F528E">
              <w:rPr>
                <w:lang w:eastAsia="en-GB"/>
              </w:rPr>
              <w:t>MeasObjectNR</w:t>
            </w:r>
            <w:proofErr w:type="spellEnd"/>
            <w:r>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10F8ED0E" w14:textId="77777777" w:rsidR="00DC0648" w:rsidRPr="001F528E" w:rsidRDefault="00DC0648" w:rsidP="004E3B21">
            <w:pPr>
              <w:pStyle w:val="TAL"/>
              <w:rPr>
                <w:lang w:eastAsia="zh-CN"/>
              </w:rPr>
            </w:pPr>
            <w:r w:rsidRPr="001F528E">
              <w:rPr>
                <w:lang w:eastAsia="zh-CN"/>
              </w:rPr>
              <w:t>8</w:t>
            </w:r>
          </w:p>
        </w:tc>
      </w:tr>
      <w:tr w:rsidR="00DC0648" w:rsidRPr="001F528E" w14:paraId="59DF54B7" w14:textId="77777777" w:rsidTr="004E3B21">
        <w:trPr>
          <w:cantSplit/>
          <w:jc w:val="center"/>
        </w:trPr>
        <w:tc>
          <w:tcPr>
            <w:tcW w:w="1094" w:type="pct"/>
            <w:tcBorders>
              <w:top w:val="single" w:sz="4" w:space="0" w:color="auto"/>
              <w:left w:val="single" w:sz="4" w:space="0" w:color="auto"/>
              <w:bottom w:val="single" w:sz="4" w:space="0" w:color="auto"/>
              <w:right w:val="single" w:sz="4" w:space="0" w:color="auto"/>
            </w:tcBorders>
          </w:tcPr>
          <w:p w14:paraId="128590D6" w14:textId="77777777" w:rsidR="00DC0648" w:rsidRPr="001F528E" w:rsidRDefault="00DC0648" w:rsidP="004E3B21">
            <w:pPr>
              <w:pStyle w:val="TAL"/>
              <w:rPr>
                <w:lang w:eastAsia="zh-CN"/>
              </w:rPr>
            </w:pPr>
            <w:r w:rsidRPr="001F528E">
              <w:rPr>
                <w:lang w:eastAsia="en-GB"/>
              </w:rPr>
              <w:t>#</w:t>
            </w:r>
            <w:proofErr w:type="spellStart"/>
            <w:r w:rsidRPr="001F528E">
              <w:rPr>
                <w:lang w:eastAsia="en-GB"/>
              </w:rPr>
              <w:t>minCellperMeasObjectEUTRA</w:t>
            </w:r>
            <w:proofErr w:type="spellEnd"/>
          </w:p>
          <w:p w14:paraId="291220AF" w14:textId="77777777" w:rsidR="00DC0648" w:rsidRPr="001F528E" w:rsidRDefault="00DC0648" w:rsidP="004E3B2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77CA33B" w14:textId="77777777" w:rsidR="00DC0648" w:rsidRPr="001F528E" w:rsidRDefault="00DC0648" w:rsidP="004E3B21">
            <w:pPr>
              <w:pStyle w:val="TAL"/>
              <w:rPr>
                <w:lang w:eastAsia="en-GB"/>
              </w:rPr>
            </w:pPr>
            <w:r w:rsidRPr="001F528E">
              <w:rPr>
                <w:lang w:eastAsia="en-GB"/>
              </w:rPr>
              <w:t xml:space="preserve">The minimum number of neighbour cells that a UE shall be able to store </w:t>
            </w:r>
            <w:r w:rsidRPr="001F528E">
              <w:rPr>
                <w:rFonts w:eastAsia="SimSun"/>
                <w:lang w:eastAsia="zh-CN"/>
              </w:rPr>
              <w:t>associated with</w:t>
            </w:r>
            <w:r w:rsidRPr="001F528E">
              <w:rPr>
                <w:lang w:eastAsia="en-GB"/>
              </w:rPr>
              <w:t xml:space="preserve"> a </w:t>
            </w:r>
            <w:proofErr w:type="spellStart"/>
            <w:r w:rsidRPr="001F528E">
              <w:rPr>
                <w:lang w:eastAsia="en-GB"/>
              </w:rPr>
              <w:t>MeasObjectEUTRA</w:t>
            </w:r>
            <w:proofErr w:type="spellEnd"/>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438ED71D" w14:textId="77777777" w:rsidR="00DC0648" w:rsidRPr="001F528E" w:rsidRDefault="00DC0648" w:rsidP="004E3B21">
            <w:pPr>
              <w:pStyle w:val="TAL"/>
              <w:rPr>
                <w:lang w:eastAsia="zh-CN"/>
              </w:rPr>
            </w:pPr>
            <w:r w:rsidRPr="001F528E">
              <w:rPr>
                <w:lang w:eastAsia="zh-CN"/>
              </w:rPr>
              <w:t>32</w:t>
            </w:r>
          </w:p>
        </w:tc>
      </w:tr>
      <w:tr w:rsidR="00DC0648" w:rsidRPr="001F528E" w14:paraId="3D568C3C" w14:textId="77777777" w:rsidTr="004E3B21">
        <w:trPr>
          <w:cantSplit/>
          <w:jc w:val="center"/>
        </w:trPr>
        <w:tc>
          <w:tcPr>
            <w:tcW w:w="1094" w:type="pct"/>
            <w:tcBorders>
              <w:top w:val="single" w:sz="4" w:space="0" w:color="auto"/>
              <w:left w:val="single" w:sz="4" w:space="0" w:color="auto"/>
              <w:bottom w:val="single" w:sz="4" w:space="0" w:color="auto"/>
              <w:right w:val="single" w:sz="4" w:space="0" w:color="auto"/>
            </w:tcBorders>
          </w:tcPr>
          <w:p w14:paraId="67C1E0DF" w14:textId="77777777" w:rsidR="00DC0648" w:rsidRPr="001F528E" w:rsidRDefault="00DC0648" w:rsidP="004E3B21">
            <w:pPr>
              <w:pStyle w:val="TAL"/>
              <w:rPr>
                <w:lang w:eastAsia="en-GB"/>
              </w:rPr>
            </w:pPr>
            <w:r w:rsidRPr="001F528E">
              <w:rPr>
                <w:lang w:eastAsia="en-GB"/>
              </w:rPr>
              <w:t>#</w:t>
            </w:r>
            <w:proofErr w:type="spellStart"/>
            <w:r w:rsidRPr="001F528E">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14:paraId="13DCB689" w14:textId="77777777" w:rsidR="00DC0648" w:rsidRPr="001F528E" w:rsidRDefault="00DC0648" w:rsidP="004E3B21">
            <w:pPr>
              <w:pStyle w:val="TAL"/>
              <w:rPr>
                <w:lang w:eastAsia="zh-CN"/>
              </w:rPr>
            </w:pPr>
            <w:r w:rsidRPr="001F528E">
              <w:rPr>
                <w:lang w:eastAsia="en-GB"/>
              </w:rPr>
              <w:t xml:space="preserve">The minimum number of neighbour cells (excluding black list cells) that UE shall be able to store in total </w:t>
            </w:r>
            <w:r w:rsidRPr="001F528E">
              <w:rPr>
                <w:rFonts w:eastAsia="SimSun"/>
                <w:lang w:eastAsia="zh-CN"/>
              </w:rPr>
              <w:t>from</w:t>
            </w:r>
            <w:r w:rsidRPr="001F528E">
              <w:rPr>
                <w:lang w:eastAsia="en-GB"/>
              </w:rPr>
              <w:t xml:space="preserve"> all measurement objects configured</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15537259" w14:textId="77777777" w:rsidR="00DC0648" w:rsidRPr="001F528E" w:rsidRDefault="00DC0648" w:rsidP="004E3B21">
            <w:pPr>
              <w:pStyle w:val="TAL"/>
              <w:rPr>
                <w:lang w:eastAsia="zh-CN"/>
              </w:rPr>
            </w:pPr>
            <w:r w:rsidRPr="001F528E">
              <w:rPr>
                <w:lang w:eastAsia="en-GB"/>
              </w:rPr>
              <w:t>256</w:t>
            </w:r>
            <w:r w:rsidRPr="001F528E">
              <w:rPr>
                <w:lang w:eastAsia="zh-CN"/>
              </w:rPr>
              <w:t xml:space="preserve"> with counting CSI-RS and SSB as 2</w:t>
            </w:r>
            <w:r>
              <w:rPr>
                <w:lang w:eastAsia="zh-CN"/>
              </w:rPr>
              <w:t>.</w:t>
            </w:r>
          </w:p>
        </w:tc>
      </w:tr>
      <w:tr w:rsidR="00DC0648" w:rsidRPr="001F528E" w14:paraId="36B365FD" w14:textId="77777777" w:rsidTr="004E3B21">
        <w:trPr>
          <w:cantSplit/>
          <w:jc w:val="center"/>
        </w:trPr>
        <w:tc>
          <w:tcPr>
            <w:tcW w:w="1094" w:type="pct"/>
            <w:tcBorders>
              <w:top w:val="single" w:sz="4" w:space="0" w:color="auto"/>
              <w:left w:val="single" w:sz="4" w:space="0" w:color="auto"/>
              <w:bottom w:val="single" w:sz="4" w:space="0" w:color="auto"/>
              <w:right w:val="single" w:sz="4" w:space="0" w:color="auto"/>
            </w:tcBorders>
          </w:tcPr>
          <w:p w14:paraId="3C4EB3B6" w14:textId="77777777" w:rsidR="00DC0648" w:rsidRPr="001F528E" w:rsidRDefault="00DC0648" w:rsidP="004E3B21">
            <w:pPr>
              <w:pStyle w:val="TAL"/>
              <w:rPr>
                <w:lang w:eastAsia="en-GB"/>
              </w:rPr>
            </w:pPr>
            <w:r w:rsidRPr="001F528E">
              <w:rPr>
                <w:lang w:eastAsia="zh-CN"/>
              </w:rPr>
              <w:t xml:space="preserve">#cell for </w:t>
            </w:r>
            <w:r w:rsidRPr="001F528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325125C2" w14:textId="77777777" w:rsidR="00DC0648" w:rsidRPr="001F528E" w:rsidRDefault="00DC0648" w:rsidP="004E3B21">
            <w:pPr>
              <w:pStyle w:val="TAL"/>
              <w:rPr>
                <w:lang w:eastAsia="en-GB"/>
              </w:rPr>
            </w:pPr>
            <w:r w:rsidRPr="001F528E">
              <w:rPr>
                <w:lang w:eastAsia="en-GB"/>
              </w:rPr>
              <w:t>the limit regarding the cells NR can configure includes the cell for which the UE is requested to report CGI</w:t>
            </w:r>
            <w:r>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6E2258BE" w14:textId="77777777" w:rsidR="00DC0648" w:rsidRPr="001F528E" w:rsidRDefault="00DC0648" w:rsidP="004E3B21">
            <w:pPr>
              <w:pStyle w:val="TAL"/>
              <w:rPr>
                <w:lang w:eastAsia="en-GB"/>
              </w:rPr>
            </w:pPr>
            <w:r w:rsidRPr="001F528E">
              <w:rPr>
                <w:lang w:eastAsia="en-GB"/>
              </w:rPr>
              <w:t xml:space="preserve">(# </w:t>
            </w:r>
            <w:proofErr w:type="spellStart"/>
            <w:r w:rsidRPr="001F528E">
              <w:rPr>
                <w:lang w:eastAsia="en-GB"/>
              </w:rPr>
              <w:t>minCellperMeasObjectRAT</w:t>
            </w:r>
            <w:proofErr w:type="spellEnd"/>
            <w:r w:rsidRPr="001F528E">
              <w:rPr>
                <w:lang w:eastAsia="en-GB"/>
              </w:rPr>
              <w:t xml:space="preserve"> - 1), where RAT represents </w:t>
            </w:r>
            <w:r w:rsidRPr="001F528E">
              <w:rPr>
                <w:lang w:eastAsia="zh-CN"/>
              </w:rPr>
              <w:t xml:space="preserve">NR and </w:t>
            </w:r>
            <w:r w:rsidRPr="001F528E">
              <w:rPr>
                <w:lang w:eastAsia="en-GB"/>
              </w:rPr>
              <w:t>EUTRA.</w:t>
            </w:r>
          </w:p>
        </w:tc>
      </w:tr>
    </w:tbl>
    <w:p w14:paraId="1B5C6338" w14:textId="77777777" w:rsidR="00DC0648" w:rsidRPr="001F528E" w:rsidRDefault="00DC0648" w:rsidP="00DC0648"/>
    <w:p w14:paraId="53FF8BC6" w14:textId="77777777" w:rsidR="00435AE6" w:rsidRPr="00645E3C" w:rsidRDefault="00435AE6" w:rsidP="00C40E23">
      <w:pPr>
        <w:pStyle w:val="PL"/>
        <w:rPr>
          <w:color w:val="808080"/>
        </w:rPr>
      </w:pPr>
    </w:p>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2CC0326" w14:textId="50F71336" w:rsidR="00643476" w:rsidRDefault="00643476" w:rsidP="00643476">
      <w:pPr>
        <w:rPr>
          <w:noProof/>
        </w:rPr>
      </w:pPr>
    </w:p>
    <w:sectPr w:rsidR="00643476" w:rsidSect="00435AE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E1CEB" w14:textId="77777777" w:rsidR="00456988" w:rsidRDefault="00456988">
      <w:r>
        <w:separator/>
      </w:r>
    </w:p>
    <w:p w14:paraId="13283173" w14:textId="77777777" w:rsidR="00456988" w:rsidRDefault="00456988"/>
  </w:endnote>
  <w:endnote w:type="continuationSeparator" w:id="0">
    <w:p w14:paraId="2DB88971" w14:textId="77777777" w:rsidR="00456988" w:rsidRDefault="00456988">
      <w:r>
        <w:continuationSeparator/>
      </w:r>
    </w:p>
    <w:p w14:paraId="1B7D6DD3" w14:textId="77777777" w:rsidR="00456988" w:rsidRDefault="00456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E7C01" w14:textId="77777777" w:rsidR="00456988" w:rsidRDefault="00456988">
      <w:r>
        <w:separator/>
      </w:r>
    </w:p>
    <w:p w14:paraId="48C80861" w14:textId="77777777" w:rsidR="00456988" w:rsidRDefault="00456988"/>
  </w:footnote>
  <w:footnote w:type="continuationSeparator" w:id="0">
    <w:p w14:paraId="52AD6D47" w14:textId="77777777" w:rsidR="00456988" w:rsidRDefault="00456988">
      <w:r>
        <w:continuationSeparator/>
      </w:r>
    </w:p>
    <w:p w14:paraId="62461E46" w14:textId="77777777" w:rsidR="00456988" w:rsidRDefault="004569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5"/>
    <w:rsid w:val="00040BD4"/>
    <w:rsid w:val="00075102"/>
    <w:rsid w:val="00085F3D"/>
    <w:rsid w:val="000A6394"/>
    <w:rsid w:val="000C038A"/>
    <w:rsid w:val="000C6598"/>
    <w:rsid w:val="000D287A"/>
    <w:rsid w:val="00107586"/>
    <w:rsid w:val="001131A1"/>
    <w:rsid w:val="001317BF"/>
    <w:rsid w:val="00132364"/>
    <w:rsid w:val="00141C47"/>
    <w:rsid w:val="00145D43"/>
    <w:rsid w:val="00154073"/>
    <w:rsid w:val="00180D37"/>
    <w:rsid w:val="00192C46"/>
    <w:rsid w:val="001A7B60"/>
    <w:rsid w:val="001B645F"/>
    <w:rsid w:val="001B7A65"/>
    <w:rsid w:val="001C12D4"/>
    <w:rsid w:val="001E41F3"/>
    <w:rsid w:val="001F2D4F"/>
    <w:rsid w:val="0020066E"/>
    <w:rsid w:val="0023455E"/>
    <w:rsid w:val="0026004D"/>
    <w:rsid w:val="00275D12"/>
    <w:rsid w:val="002860C4"/>
    <w:rsid w:val="002A01CC"/>
    <w:rsid w:val="002B5741"/>
    <w:rsid w:val="002D42E6"/>
    <w:rsid w:val="00305409"/>
    <w:rsid w:val="00385861"/>
    <w:rsid w:val="003929E8"/>
    <w:rsid w:val="003A2A9F"/>
    <w:rsid w:val="003C3A4E"/>
    <w:rsid w:val="003D6457"/>
    <w:rsid w:val="003E1A36"/>
    <w:rsid w:val="003E5AB1"/>
    <w:rsid w:val="00414D47"/>
    <w:rsid w:val="004242F1"/>
    <w:rsid w:val="00435AE6"/>
    <w:rsid w:val="0044100E"/>
    <w:rsid w:val="00456988"/>
    <w:rsid w:val="00466F89"/>
    <w:rsid w:val="004B75B7"/>
    <w:rsid w:val="004D19B5"/>
    <w:rsid w:val="004F2032"/>
    <w:rsid w:val="00513A52"/>
    <w:rsid w:val="0051580D"/>
    <w:rsid w:val="005220E9"/>
    <w:rsid w:val="00527BE1"/>
    <w:rsid w:val="00592D74"/>
    <w:rsid w:val="005B7913"/>
    <w:rsid w:val="005E2C44"/>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209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50975"/>
    <w:rsid w:val="00966AFC"/>
    <w:rsid w:val="009777D9"/>
    <w:rsid w:val="00982B0B"/>
    <w:rsid w:val="00991B88"/>
    <w:rsid w:val="009A579D"/>
    <w:rsid w:val="009B0D85"/>
    <w:rsid w:val="009D7FEA"/>
    <w:rsid w:val="009E3297"/>
    <w:rsid w:val="009F734F"/>
    <w:rsid w:val="00A246B6"/>
    <w:rsid w:val="00A2690B"/>
    <w:rsid w:val="00A47E70"/>
    <w:rsid w:val="00A758D6"/>
    <w:rsid w:val="00A7671C"/>
    <w:rsid w:val="00A770D6"/>
    <w:rsid w:val="00A80014"/>
    <w:rsid w:val="00A83E20"/>
    <w:rsid w:val="00A94F72"/>
    <w:rsid w:val="00AB51C5"/>
    <w:rsid w:val="00AD1CD8"/>
    <w:rsid w:val="00AD5629"/>
    <w:rsid w:val="00AF176A"/>
    <w:rsid w:val="00B064AE"/>
    <w:rsid w:val="00B258BB"/>
    <w:rsid w:val="00B35C72"/>
    <w:rsid w:val="00B4464E"/>
    <w:rsid w:val="00B67B97"/>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1865"/>
    <w:rsid w:val="00CC5026"/>
    <w:rsid w:val="00CE5F89"/>
    <w:rsid w:val="00D03F9A"/>
    <w:rsid w:val="00D55B18"/>
    <w:rsid w:val="00D640F8"/>
    <w:rsid w:val="00D95D9A"/>
    <w:rsid w:val="00DC0648"/>
    <w:rsid w:val="00DE34CF"/>
    <w:rsid w:val="00E31048"/>
    <w:rsid w:val="00E75302"/>
    <w:rsid w:val="00EE7D7C"/>
    <w:rsid w:val="00F25D98"/>
    <w:rsid w:val="00F300FB"/>
    <w:rsid w:val="00F31856"/>
    <w:rsid w:val="00F4295D"/>
    <w:rsid w:val="00F60696"/>
    <w:rsid w:val="00F65D47"/>
    <w:rsid w:val="00F70C5A"/>
    <w:rsid w:val="00F754A6"/>
    <w:rsid w:val="00FB6386"/>
    <w:rsid w:val="00FC1D7E"/>
    <w:rsid w:val="00FC3CA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ALCar">
    <w:name w:val="TAL Car"/>
    <w:link w:val="TAL"/>
    <w:qFormat/>
    <w:rsid w:val="00435AE6"/>
    <w:rPr>
      <w:rFonts w:ascii="Arial" w:hAnsi="Arial"/>
      <w:sz w:val="18"/>
      <w:lang w:val="en-GB" w:eastAsia="en-US"/>
    </w:rPr>
  </w:style>
  <w:style w:type="character" w:customStyle="1" w:styleId="TAHCar">
    <w:name w:val="TAH Car"/>
    <w:link w:val="TAH"/>
    <w:qFormat/>
    <w:locked/>
    <w:rsid w:val="00435A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4857AEE2-E7E4-4DE7-A437-E625878B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42</cp:revision>
  <cp:lastPrinted>1899-12-31T22:00:00Z</cp:lastPrinted>
  <dcterms:created xsi:type="dcterms:W3CDTF">2018-06-07T04:04:00Z</dcterms:created>
  <dcterms:modified xsi:type="dcterms:W3CDTF">2019-02-12T13:29:00Z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